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074" w:rsidRPr="00EA64BE" w:rsidRDefault="00681074" w:rsidP="003D7F13">
      <w:pPr>
        <w:pStyle w:val="aff4"/>
        <w:rPr>
          <w:rFonts w:ascii="Arial" w:hAnsi="Arial" w:cs="Arial"/>
          <w:b/>
        </w:rPr>
      </w:pPr>
      <w:bookmarkStart w:id="0" w:name="OLE_LINK39"/>
      <w:r w:rsidRPr="00EA64BE">
        <w:rPr>
          <w:rFonts w:ascii="Arial" w:hAnsi="Arial" w:cs="Arial"/>
          <w:b/>
          <w:sz w:val="24"/>
          <w:szCs w:val="24"/>
          <w:lang w:val="en-US"/>
        </w:rPr>
        <w:t>3GPP TSG-RAN WG3 #11</w:t>
      </w:r>
      <w:r>
        <w:rPr>
          <w:rFonts w:ascii="Arial" w:eastAsia="宋体" w:hAnsi="Arial" w:cs="Arial"/>
          <w:b/>
          <w:sz w:val="24"/>
          <w:szCs w:val="24"/>
          <w:lang w:val="en-US"/>
        </w:rPr>
        <w:t>4</w:t>
      </w:r>
      <w:r w:rsidRPr="00EA64BE">
        <w:rPr>
          <w:rFonts w:ascii="Arial" w:hAnsi="Arial" w:cs="Arial"/>
          <w:b/>
          <w:sz w:val="24"/>
          <w:szCs w:val="24"/>
          <w:lang w:val="en-US"/>
        </w:rPr>
        <w:t>-e</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EA64BE">
        <w:rPr>
          <w:rFonts w:ascii="Arial" w:hAnsi="Arial" w:cs="Arial"/>
          <w:b/>
          <w:sz w:val="24"/>
          <w:szCs w:val="24"/>
          <w:lang w:val="en-US"/>
        </w:rPr>
        <w:tab/>
      </w:r>
      <w:r w:rsidR="009C11FB">
        <w:rPr>
          <w:rFonts w:ascii="Arial" w:hAnsi="Arial" w:cs="Arial"/>
          <w:b/>
          <w:sz w:val="24"/>
          <w:szCs w:val="24"/>
          <w:lang w:val="en-US"/>
        </w:rPr>
        <w:t>R3-</w:t>
      </w:r>
      <w:r w:rsidR="009C11FB" w:rsidRPr="009C11FB">
        <w:rPr>
          <w:rFonts w:ascii="Arial" w:hAnsi="Arial" w:cs="Arial"/>
          <w:b/>
          <w:iCs/>
          <w:sz w:val="24"/>
          <w:szCs w:val="24"/>
          <w:lang w:val="en-US"/>
        </w:rPr>
        <w:t>216000</w:t>
      </w:r>
    </w:p>
    <w:p w:rsidR="00681074" w:rsidRDefault="00681074" w:rsidP="00681074">
      <w:pPr>
        <w:pStyle w:val="CRCoverPage"/>
        <w:outlineLvl w:val="0"/>
        <w:rPr>
          <w:b/>
          <w:noProof/>
          <w:sz w:val="24"/>
        </w:rPr>
      </w:pPr>
      <w:r w:rsidRPr="006120FB">
        <w:rPr>
          <w:rFonts w:cs="Arial"/>
          <w:b/>
          <w:bCs/>
          <w:sz w:val="24"/>
          <w:szCs w:val="24"/>
        </w:rPr>
        <w:t>E-meeting, 1</w:t>
      </w:r>
      <w:r>
        <w:rPr>
          <w:rFonts w:cs="Arial"/>
          <w:b/>
          <w:bCs/>
          <w:sz w:val="24"/>
          <w:szCs w:val="24"/>
        </w:rPr>
        <w:t xml:space="preserve"> </w:t>
      </w:r>
      <w:r w:rsidRPr="006120FB">
        <w:rPr>
          <w:rFonts w:cs="Arial"/>
          <w:b/>
          <w:bCs/>
          <w:sz w:val="24"/>
          <w:szCs w:val="24"/>
        </w:rPr>
        <w:t>-</w:t>
      </w:r>
      <w:r>
        <w:rPr>
          <w:rFonts w:cs="Arial"/>
          <w:b/>
          <w:bCs/>
          <w:sz w:val="24"/>
          <w:szCs w:val="24"/>
        </w:rPr>
        <w:t xml:space="preserve"> 11</w:t>
      </w:r>
      <w:r w:rsidRPr="006120FB">
        <w:rPr>
          <w:rFonts w:cs="Arial"/>
          <w:b/>
          <w:bCs/>
          <w:sz w:val="24"/>
          <w:szCs w:val="24"/>
        </w:rPr>
        <w:t xml:space="preserve"> </w:t>
      </w:r>
      <w:r>
        <w:rPr>
          <w:rFonts w:cs="Arial"/>
          <w:b/>
          <w:bCs/>
          <w:sz w:val="24"/>
          <w:szCs w:val="24"/>
        </w:rPr>
        <w:t>November</w:t>
      </w:r>
      <w:r w:rsidRPr="006120FB">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4315" w:rsidP="002442EA">
            <w:pPr>
              <w:pStyle w:val="CRCoverPage"/>
              <w:spacing w:after="0"/>
              <w:jc w:val="center"/>
              <w:rPr>
                <w:noProof/>
                <w:lang w:eastAsia="zh-CN"/>
              </w:rPr>
            </w:pPr>
            <w:r w:rsidRPr="00B54315">
              <w:rPr>
                <w:rFonts w:hint="eastAsia"/>
                <w:b/>
                <w:noProof/>
                <w:sz w:val="28"/>
              </w:rPr>
              <w:t>0</w:t>
            </w:r>
            <w:r w:rsidRPr="00B54315">
              <w:rPr>
                <w:b/>
                <w:noProof/>
                <w:sz w:val="28"/>
              </w:rPr>
              <w:t>660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B54315">
              <w:rPr>
                <w:b/>
                <w:noProof/>
                <w:sz w:val="28"/>
              </w:rPr>
              <w:t>6.7</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5202" w:rsidP="00B5489D">
            <w:pPr>
              <w:pStyle w:val="CRCoverPage"/>
              <w:spacing w:after="0"/>
              <w:rPr>
                <w:noProof/>
              </w:rPr>
            </w:pPr>
            <w:r w:rsidRPr="00A75202">
              <w:rPr>
                <w:noProof/>
                <w:lang w:eastAsia="zh-CN"/>
              </w:rPr>
              <w:t>RA-SDT BLCR to TS 38.463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71D05" w:rsidRDefault="00E11D16" w:rsidP="00A46A8A">
            <w:pPr>
              <w:pStyle w:val="CRCoverPage"/>
              <w:spacing w:after="0"/>
              <w:rPr>
                <w:noProof/>
                <w:lang w:eastAsia="zh-CN"/>
              </w:rPr>
            </w:pPr>
            <w: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630F">
            <w:pPr>
              <w:pStyle w:val="CRCoverPage"/>
              <w:spacing w:after="0"/>
              <w:ind w:left="100"/>
              <w:rPr>
                <w:noProof/>
              </w:rPr>
            </w:pPr>
            <w:r w:rsidRPr="0013630F">
              <w:rPr>
                <w:noProof/>
              </w:rPr>
              <w:t>NR_SmallData_INACTIVE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5101">
            <w:pPr>
              <w:pStyle w:val="CRCoverPage"/>
              <w:spacing w:after="0"/>
              <w:ind w:left="100"/>
              <w:rPr>
                <w:noProof/>
              </w:rPr>
            </w:pPr>
            <w:r>
              <w:t>2021-10</w:t>
            </w:r>
            <w:r w:rsidR="00B5489D">
              <w:t>-</w:t>
            </w:r>
            <w:r w:rsidR="006D40A1">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2BCB"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w:t>
            </w:r>
            <w:r w:rsidR="00475101">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E3BC1" w:rsidTr="00547111">
        <w:tc>
          <w:tcPr>
            <w:tcW w:w="2694" w:type="dxa"/>
            <w:gridSpan w:val="2"/>
            <w:tcBorders>
              <w:top w:val="single" w:sz="4" w:space="0" w:color="auto"/>
              <w:left w:val="single" w:sz="4" w:space="0" w:color="auto"/>
            </w:tcBorders>
          </w:tcPr>
          <w:p w:rsidR="00AE3BC1" w:rsidRDefault="00AE3BC1" w:rsidP="00AE3B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3BC1" w:rsidRDefault="00AE3BC1" w:rsidP="00AE3BC1">
            <w:pPr>
              <w:pStyle w:val="CRCoverPage"/>
              <w:spacing w:after="0"/>
              <w:ind w:left="100"/>
              <w:rPr>
                <w:noProof/>
                <w:lang w:eastAsia="zh-CN"/>
              </w:rPr>
            </w:pPr>
            <w:r>
              <w:rPr>
                <w:noProof/>
                <w:lang w:eastAsia="zh-CN"/>
              </w:rPr>
              <w:t>Introduction of N</w:t>
            </w:r>
            <w:r>
              <w:rPr>
                <w:rFonts w:cs="Calibri"/>
              </w:rPr>
              <w:t>R Small Data Transmissions in INACTIVE state.</w:t>
            </w:r>
          </w:p>
        </w:tc>
      </w:tr>
      <w:tr w:rsidR="00AE3BC1" w:rsidTr="00547111">
        <w:tc>
          <w:tcPr>
            <w:tcW w:w="2694" w:type="dxa"/>
            <w:gridSpan w:val="2"/>
            <w:tcBorders>
              <w:left w:val="single" w:sz="4" w:space="0" w:color="auto"/>
            </w:tcBorders>
          </w:tcPr>
          <w:p w:rsidR="00AE3BC1" w:rsidRDefault="00AE3BC1" w:rsidP="00AE3BC1">
            <w:pPr>
              <w:pStyle w:val="CRCoverPage"/>
              <w:spacing w:after="0"/>
              <w:rPr>
                <w:b/>
                <w:i/>
                <w:noProof/>
                <w:sz w:val="8"/>
                <w:szCs w:val="8"/>
              </w:rPr>
            </w:pPr>
          </w:p>
        </w:tc>
        <w:tc>
          <w:tcPr>
            <w:tcW w:w="6946" w:type="dxa"/>
            <w:gridSpan w:val="9"/>
            <w:tcBorders>
              <w:right w:val="single" w:sz="4" w:space="0" w:color="auto"/>
            </w:tcBorders>
          </w:tcPr>
          <w:p w:rsidR="00AE3BC1" w:rsidRDefault="00AE3BC1" w:rsidP="00AE3BC1">
            <w:pPr>
              <w:pStyle w:val="CRCoverPage"/>
              <w:spacing w:after="0"/>
              <w:rPr>
                <w:noProof/>
                <w:sz w:val="8"/>
                <w:szCs w:val="8"/>
              </w:rPr>
            </w:pPr>
          </w:p>
        </w:tc>
      </w:tr>
      <w:tr w:rsidR="00AE3BC1" w:rsidTr="00547111">
        <w:tc>
          <w:tcPr>
            <w:tcW w:w="2694" w:type="dxa"/>
            <w:gridSpan w:val="2"/>
            <w:tcBorders>
              <w:left w:val="single" w:sz="4" w:space="0" w:color="auto"/>
            </w:tcBorders>
          </w:tcPr>
          <w:p w:rsidR="00AE3BC1" w:rsidRDefault="00AE3BC1" w:rsidP="00AE3B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3BC1" w:rsidRDefault="00AE3BC1" w:rsidP="00AE3BC1">
            <w:pPr>
              <w:pStyle w:val="CRCoverPage"/>
              <w:numPr>
                <w:ilvl w:val="0"/>
                <w:numId w:val="33"/>
              </w:numPr>
              <w:spacing w:after="0"/>
              <w:rPr>
                <w:noProof/>
                <w:lang w:eastAsia="zh-CN"/>
              </w:rPr>
            </w:pPr>
            <w:r>
              <w:rPr>
                <w:noProof/>
                <w:lang w:eastAsia="zh-CN"/>
              </w:rPr>
              <w:t>Introduction of SDT abbreviation;</w:t>
            </w:r>
          </w:p>
          <w:p w:rsidR="00AE3BC1" w:rsidRDefault="00AE3BC1" w:rsidP="00AE3BC1">
            <w:pPr>
              <w:pStyle w:val="CRCoverPage"/>
              <w:numPr>
                <w:ilvl w:val="0"/>
                <w:numId w:val="33"/>
              </w:numPr>
              <w:spacing w:after="0"/>
              <w:rPr>
                <w:noProof/>
                <w:lang w:eastAsia="zh-CN"/>
              </w:rPr>
            </w:pPr>
          </w:p>
        </w:tc>
      </w:tr>
      <w:tr w:rsidR="00AE3BC1" w:rsidTr="00547111">
        <w:tc>
          <w:tcPr>
            <w:tcW w:w="2694" w:type="dxa"/>
            <w:gridSpan w:val="2"/>
            <w:tcBorders>
              <w:left w:val="single" w:sz="4" w:space="0" w:color="auto"/>
            </w:tcBorders>
          </w:tcPr>
          <w:p w:rsidR="00AE3BC1" w:rsidRDefault="00AE3BC1" w:rsidP="00AE3BC1">
            <w:pPr>
              <w:pStyle w:val="CRCoverPage"/>
              <w:spacing w:after="0"/>
              <w:rPr>
                <w:b/>
                <w:i/>
                <w:noProof/>
                <w:sz w:val="8"/>
                <w:szCs w:val="8"/>
              </w:rPr>
            </w:pPr>
          </w:p>
        </w:tc>
        <w:tc>
          <w:tcPr>
            <w:tcW w:w="6946" w:type="dxa"/>
            <w:gridSpan w:val="9"/>
            <w:tcBorders>
              <w:right w:val="single" w:sz="4" w:space="0" w:color="auto"/>
            </w:tcBorders>
          </w:tcPr>
          <w:p w:rsidR="00AE3BC1" w:rsidRDefault="00AE3BC1" w:rsidP="00AE3BC1">
            <w:pPr>
              <w:pStyle w:val="CRCoverPage"/>
              <w:spacing w:after="0"/>
              <w:rPr>
                <w:noProof/>
                <w:sz w:val="8"/>
                <w:szCs w:val="8"/>
              </w:rPr>
            </w:pPr>
          </w:p>
        </w:tc>
      </w:tr>
      <w:tr w:rsidR="00AE3BC1" w:rsidTr="00547111">
        <w:tc>
          <w:tcPr>
            <w:tcW w:w="2694" w:type="dxa"/>
            <w:gridSpan w:val="2"/>
            <w:tcBorders>
              <w:left w:val="single" w:sz="4" w:space="0" w:color="auto"/>
              <w:bottom w:val="single" w:sz="4" w:space="0" w:color="auto"/>
            </w:tcBorders>
          </w:tcPr>
          <w:p w:rsidR="00AE3BC1" w:rsidRDefault="00AE3BC1" w:rsidP="00AE3B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E3BC1" w:rsidRDefault="00AE3BC1" w:rsidP="00AE3BC1">
            <w:pPr>
              <w:pStyle w:val="CRCoverPage"/>
              <w:spacing w:after="0"/>
              <w:ind w:left="100"/>
              <w:rPr>
                <w:noProof/>
                <w:lang w:eastAsia="zh-CN"/>
              </w:rPr>
            </w:pPr>
            <w:r>
              <w:rPr>
                <w:rFonts w:hint="eastAsia"/>
                <w:noProof/>
                <w:lang w:eastAsia="zh-CN"/>
              </w:rPr>
              <w:t>S</w:t>
            </w:r>
            <w:r>
              <w:rPr>
                <w:noProof/>
                <w:lang w:eastAsia="zh-CN"/>
              </w:rPr>
              <w:t>DT functionality can not be support in gNB-CU/CP split case</w:t>
            </w:r>
          </w:p>
        </w:tc>
      </w:tr>
      <w:tr w:rsidR="00AE3BC1" w:rsidTr="00547111">
        <w:tc>
          <w:tcPr>
            <w:tcW w:w="2694" w:type="dxa"/>
            <w:gridSpan w:val="2"/>
          </w:tcPr>
          <w:p w:rsidR="00AE3BC1" w:rsidRDefault="00AE3BC1" w:rsidP="00AE3BC1">
            <w:pPr>
              <w:pStyle w:val="CRCoverPage"/>
              <w:spacing w:after="0"/>
              <w:rPr>
                <w:b/>
                <w:i/>
                <w:noProof/>
                <w:sz w:val="8"/>
                <w:szCs w:val="8"/>
              </w:rPr>
            </w:pPr>
          </w:p>
        </w:tc>
        <w:tc>
          <w:tcPr>
            <w:tcW w:w="6946" w:type="dxa"/>
            <w:gridSpan w:val="9"/>
          </w:tcPr>
          <w:p w:rsidR="00AE3BC1" w:rsidRDefault="00AE3BC1" w:rsidP="00AE3BC1">
            <w:pPr>
              <w:pStyle w:val="CRCoverPage"/>
              <w:spacing w:after="0"/>
              <w:rPr>
                <w:noProof/>
                <w:sz w:val="8"/>
                <w:szCs w:val="8"/>
              </w:rPr>
            </w:pPr>
          </w:p>
        </w:tc>
      </w:tr>
      <w:tr w:rsidR="00AE3BC1" w:rsidTr="00547111">
        <w:tc>
          <w:tcPr>
            <w:tcW w:w="2694" w:type="dxa"/>
            <w:gridSpan w:val="2"/>
            <w:tcBorders>
              <w:top w:val="single" w:sz="4" w:space="0" w:color="auto"/>
              <w:left w:val="single" w:sz="4" w:space="0" w:color="auto"/>
            </w:tcBorders>
          </w:tcPr>
          <w:p w:rsidR="00AE3BC1" w:rsidRDefault="00AE3BC1" w:rsidP="00AE3B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E3BC1" w:rsidRDefault="00CA0047" w:rsidP="00AE3BC1">
            <w:pPr>
              <w:pStyle w:val="CRCoverPage"/>
              <w:spacing w:after="0"/>
              <w:ind w:left="100"/>
              <w:rPr>
                <w:noProof/>
              </w:rPr>
            </w:pPr>
            <w:r>
              <w:rPr>
                <w:noProof/>
                <w:lang w:eastAsia="zh-CN"/>
              </w:rPr>
              <w:t>3.2</w:t>
            </w:r>
          </w:p>
        </w:tc>
      </w:tr>
      <w:tr w:rsidR="00AE3BC1" w:rsidTr="00547111">
        <w:tc>
          <w:tcPr>
            <w:tcW w:w="2694" w:type="dxa"/>
            <w:gridSpan w:val="2"/>
            <w:tcBorders>
              <w:left w:val="single" w:sz="4" w:space="0" w:color="auto"/>
            </w:tcBorders>
          </w:tcPr>
          <w:p w:rsidR="00AE3BC1" w:rsidRDefault="00AE3BC1" w:rsidP="00AE3BC1">
            <w:pPr>
              <w:pStyle w:val="CRCoverPage"/>
              <w:spacing w:after="0"/>
              <w:rPr>
                <w:b/>
                <w:i/>
                <w:noProof/>
                <w:sz w:val="8"/>
                <w:szCs w:val="8"/>
              </w:rPr>
            </w:pPr>
          </w:p>
        </w:tc>
        <w:tc>
          <w:tcPr>
            <w:tcW w:w="6946" w:type="dxa"/>
            <w:gridSpan w:val="9"/>
            <w:tcBorders>
              <w:right w:val="single" w:sz="4" w:space="0" w:color="auto"/>
            </w:tcBorders>
          </w:tcPr>
          <w:p w:rsidR="00AE3BC1" w:rsidRDefault="00AE3BC1" w:rsidP="00AE3BC1">
            <w:pPr>
              <w:pStyle w:val="CRCoverPage"/>
              <w:spacing w:after="0"/>
              <w:rPr>
                <w:noProof/>
                <w:sz w:val="8"/>
                <w:szCs w:val="8"/>
              </w:rPr>
            </w:pPr>
          </w:p>
        </w:tc>
      </w:tr>
      <w:tr w:rsidR="00AE3BC1" w:rsidTr="00547111">
        <w:tc>
          <w:tcPr>
            <w:tcW w:w="2694" w:type="dxa"/>
            <w:gridSpan w:val="2"/>
            <w:tcBorders>
              <w:left w:val="single" w:sz="4" w:space="0" w:color="auto"/>
            </w:tcBorders>
          </w:tcPr>
          <w:p w:rsidR="00AE3BC1" w:rsidRDefault="00AE3BC1" w:rsidP="00AE3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E3BC1" w:rsidRDefault="00AE3BC1" w:rsidP="00AE3B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3BC1" w:rsidRDefault="00AE3BC1" w:rsidP="00AE3BC1">
            <w:pPr>
              <w:pStyle w:val="CRCoverPage"/>
              <w:spacing w:after="0"/>
              <w:jc w:val="center"/>
              <w:rPr>
                <w:b/>
                <w:caps/>
                <w:noProof/>
              </w:rPr>
            </w:pPr>
            <w:r>
              <w:rPr>
                <w:b/>
                <w:caps/>
                <w:noProof/>
              </w:rPr>
              <w:t>N</w:t>
            </w:r>
          </w:p>
        </w:tc>
        <w:tc>
          <w:tcPr>
            <w:tcW w:w="2977" w:type="dxa"/>
            <w:gridSpan w:val="4"/>
          </w:tcPr>
          <w:p w:rsidR="00AE3BC1" w:rsidRDefault="00AE3BC1" w:rsidP="00AE3B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E3BC1" w:rsidRDefault="00AE3BC1" w:rsidP="00AE3BC1">
            <w:pPr>
              <w:pStyle w:val="CRCoverPage"/>
              <w:spacing w:after="0"/>
              <w:ind w:left="99"/>
              <w:rPr>
                <w:noProof/>
              </w:rPr>
            </w:pPr>
          </w:p>
        </w:tc>
      </w:tr>
      <w:tr w:rsidR="00AE3BC1" w:rsidTr="00547111">
        <w:tc>
          <w:tcPr>
            <w:tcW w:w="2694" w:type="dxa"/>
            <w:gridSpan w:val="2"/>
            <w:tcBorders>
              <w:left w:val="single" w:sz="4" w:space="0" w:color="auto"/>
            </w:tcBorders>
          </w:tcPr>
          <w:p w:rsidR="00AE3BC1" w:rsidRDefault="00AE3BC1" w:rsidP="00AE3B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E3BC1" w:rsidRDefault="00AE3BC1" w:rsidP="00AE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BC1" w:rsidRDefault="00AE3BC1" w:rsidP="00AE3BC1">
            <w:pPr>
              <w:pStyle w:val="CRCoverPage"/>
              <w:spacing w:after="0"/>
              <w:jc w:val="center"/>
              <w:rPr>
                <w:b/>
                <w:caps/>
                <w:noProof/>
              </w:rPr>
            </w:pPr>
            <w:r>
              <w:rPr>
                <w:rFonts w:hint="eastAsia"/>
                <w:b/>
                <w:caps/>
                <w:noProof/>
                <w:lang w:eastAsia="zh-CN"/>
              </w:rPr>
              <w:t>X</w:t>
            </w:r>
          </w:p>
        </w:tc>
        <w:tc>
          <w:tcPr>
            <w:tcW w:w="2977" w:type="dxa"/>
            <w:gridSpan w:val="4"/>
          </w:tcPr>
          <w:p w:rsidR="00AE3BC1" w:rsidRDefault="00AE3BC1" w:rsidP="00AE3B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E3BC1" w:rsidRDefault="00AE3BC1" w:rsidP="00AE3BC1">
            <w:pPr>
              <w:pStyle w:val="CRCoverPage"/>
              <w:spacing w:after="0"/>
              <w:ind w:left="99"/>
              <w:rPr>
                <w:noProof/>
              </w:rPr>
            </w:pPr>
            <w:r>
              <w:rPr>
                <w:noProof/>
              </w:rPr>
              <w:t>TS/TR ... CR ...</w:t>
            </w:r>
          </w:p>
        </w:tc>
      </w:tr>
      <w:tr w:rsidR="00AE3BC1" w:rsidTr="00547111">
        <w:tc>
          <w:tcPr>
            <w:tcW w:w="2694" w:type="dxa"/>
            <w:gridSpan w:val="2"/>
            <w:tcBorders>
              <w:left w:val="single" w:sz="4" w:space="0" w:color="auto"/>
            </w:tcBorders>
          </w:tcPr>
          <w:p w:rsidR="00AE3BC1" w:rsidRDefault="00AE3BC1" w:rsidP="00AE3B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E3BC1" w:rsidRDefault="00AE3BC1" w:rsidP="00AE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BC1" w:rsidRDefault="00AE3BC1" w:rsidP="00AE3BC1">
            <w:pPr>
              <w:pStyle w:val="CRCoverPage"/>
              <w:spacing w:after="0"/>
              <w:jc w:val="center"/>
              <w:rPr>
                <w:b/>
                <w:caps/>
                <w:noProof/>
              </w:rPr>
            </w:pPr>
            <w:r>
              <w:rPr>
                <w:rFonts w:hint="eastAsia"/>
                <w:b/>
                <w:caps/>
                <w:noProof/>
                <w:lang w:eastAsia="zh-CN"/>
              </w:rPr>
              <w:t>X</w:t>
            </w:r>
          </w:p>
        </w:tc>
        <w:tc>
          <w:tcPr>
            <w:tcW w:w="2977" w:type="dxa"/>
            <w:gridSpan w:val="4"/>
          </w:tcPr>
          <w:p w:rsidR="00AE3BC1" w:rsidRDefault="00AE3BC1" w:rsidP="00AE3B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E3BC1" w:rsidRDefault="00AE3BC1" w:rsidP="00AE3BC1">
            <w:pPr>
              <w:pStyle w:val="CRCoverPage"/>
              <w:spacing w:after="0"/>
              <w:ind w:left="99"/>
              <w:rPr>
                <w:noProof/>
              </w:rPr>
            </w:pPr>
            <w:r>
              <w:rPr>
                <w:noProof/>
              </w:rPr>
              <w:t xml:space="preserve">TS/TR ... CR ... </w:t>
            </w:r>
          </w:p>
        </w:tc>
      </w:tr>
      <w:tr w:rsidR="00AE3BC1" w:rsidTr="00547111">
        <w:tc>
          <w:tcPr>
            <w:tcW w:w="2694" w:type="dxa"/>
            <w:gridSpan w:val="2"/>
            <w:tcBorders>
              <w:left w:val="single" w:sz="4" w:space="0" w:color="auto"/>
            </w:tcBorders>
          </w:tcPr>
          <w:p w:rsidR="00AE3BC1" w:rsidRDefault="00AE3BC1" w:rsidP="00AE3B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E3BC1" w:rsidRDefault="00AE3BC1" w:rsidP="00AE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BC1" w:rsidRDefault="00AE3BC1" w:rsidP="00AE3BC1">
            <w:pPr>
              <w:pStyle w:val="CRCoverPage"/>
              <w:spacing w:after="0"/>
              <w:jc w:val="center"/>
              <w:rPr>
                <w:b/>
                <w:caps/>
                <w:noProof/>
              </w:rPr>
            </w:pPr>
            <w:r>
              <w:rPr>
                <w:rFonts w:hint="eastAsia"/>
                <w:b/>
                <w:caps/>
                <w:noProof/>
                <w:lang w:eastAsia="zh-CN"/>
              </w:rPr>
              <w:t>X</w:t>
            </w:r>
          </w:p>
        </w:tc>
        <w:tc>
          <w:tcPr>
            <w:tcW w:w="2977" w:type="dxa"/>
            <w:gridSpan w:val="4"/>
          </w:tcPr>
          <w:p w:rsidR="00AE3BC1" w:rsidRDefault="00AE3BC1" w:rsidP="00AE3B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E3BC1" w:rsidRDefault="00AE3BC1" w:rsidP="00AE3BC1">
            <w:pPr>
              <w:pStyle w:val="CRCoverPage"/>
              <w:spacing w:after="0"/>
              <w:ind w:left="99"/>
              <w:rPr>
                <w:noProof/>
              </w:rPr>
            </w:pPr>
            <w:r>
              <w:rPr>
                <w:noProof/>
              </w:rPr>
              <w:t xml:space="preserve">TS/TR ... CR ... </w:t>
            </w:r>
          </w:p>
        </w:tc>
      </w:tr>
      <w:tr w:rsidR="00AE3BC1" w:rsidTr="008863B9">
        <w:tc>
          <w:tcPr>
            <w:tcW w:w="2694" w:type="dxa"/>
            <w:gridSpan w:val="2"/>
            <w:tcBorders>
              <w:left w:val="single" w:sz="4" w:space="0" w:color="auto"/>
            </w:tcBorders>
          </w:tcPr>
          <w:p w:rsidR="00AE3BC1" w:rsidRDefault="00AE3BC1" w:rsidP="00AE3BC1">
            <w:pPr>
              <w:pStyle w:val="CRCoverPage"/>
              <w:spacing w:after="0"/>
              <w:rPr>
                <w:b/>
                <w:i/>
                <w:noProof/>
              </w:rPr>
            </w:pPr>
          </w:p>
        </w:tc>
        <w:tc>
          <w:tcPr>
            <w:tcW w:w="6946" w:type="dxa"/>
            <w:gridSpan w:val="9"/>
            <w:tcBorders>
              <w:right w:val="single" w:sz="4" w:space="0" w:color="auto"/>
            </w:tcBorders>
          </w:tcPr>
          <w:p w:rsidR="00AE3BC1" w:rsidRDefault="00AE3BC1" w:rsidP="00AE3BC1">
            <w:pPr>
              <w:pStyle w:val="CRCoverPage"/>
              <w:spacing w:after="0"/>
              <w:rPr>
                <w:noProof/>
              </w:rPr>
            </w:pPr>
          </w:p>
        </w:tc>
      </w:tr>
      <w:tr w:rsidR="00AE3BC1" w:rsidTr="008863B9">
        <w:tc>
          <w:tcPr>
            <w:tcW w:w="2694" w:type="dxa"/>
            <w:gridSpan w:val="2"/>
            <w:tcBorders>
              <w:left w:val="single" w:sz="4" w:space="0" w:color="auto"/>
              <w:bottom w:val="single" w:sz="4" w:space="0" w:color="auto"/>
            </w:tcBorders>
          </w:tcPr>
          <w:p w:rsidR="00AE3BC1" w:rsidRDefault="00AE3BC1" w:rsidP="00AE3B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E3BC1" w:rsidRDefault="00AE3BC1" w:rsidP="00AE3BC1">
            <w:pPr>
              <w:pStyle w:val="CRCoverPage"/>
              <w:spacing w:after="0"/>
              <w:ind w:left="100"/>
              <w:rPr>
                <w:noProof/>
              </w:rPr>
            </w:pPr>
          </w:p>
        </w:tc>
      </w:tr>
      <w:tr w:rsidR="00AE3BC1" w:rsidRPr="008863B9" w:rsidTr="008863B9">
        <w:tc>
          <w:tcPr>
            <w:tcW w:w="2694" w:type="dxa"/>
            <w:gridSpan w:val="2"/>
            <w:tcBorders>
              <w:top w:val="single" w:sz="4" w:space="0" w:color="auto"/>
              <w:bottom w:val="single" w:sz="4" w:space="0" w:color="auto"/>
            </w:tcBorders>
          </w:tcPr>
          <w:p w:rsidR="00AE3BC1" w:rsidRPr="008863B9" w:rsidRDefault="00AE3BC1" w:rsidP="00AE3B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E3BC1" w:rsidRPr="008863B9" w:rsidRDefault="00AE3BC1" w:rsidP="00AE3BC1">
            <w:pPr>
              <w:pStyle w:val="CRCoverPage"/>
              <w:spacing w:after="0"/>
              <w:ind w:left="100"/>
              <w:rPr>
                <w:noProof/>
                <w:sz w:val="8"/>
                <w:szCs w:val="8"/>
              </w:rPr>
            </w:pPr>
          </w:p>
        </w:tc>
      </w:tr>
      <w:tr w:rsidR="00AE3BC1" w:rsidTr="008863B9">
        <w:tc>
          <w:tcPr>
            <w:tcW w:w="2694" w:type="dxa"/>
            <w:gridSpan w:val="2"/>
            <w:tcBorders>
              <w:top w:val="single" w:sz="4" w:space="0" w:color="auto"/>
              <w:left w:val="single" w:sz="4" w:space="0" w:color="auto"/>
              <w:bottom w:val="single" w:sz="4" w:space="0" w:color="auto"/>
            </w:tcBorders>
          </w:tcPr>
          <w:p w:rsidR="00AE3BC1" w:rsidRDefault="00AE3BC1" w:rsidP="00AE3B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3BC1" w:rsidRDefault="00AE3BC1" w:rsidP="00AE3BC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2D4C65" w:rsidRPr="00D629EF" w:rsidRDefault="002D4C65" w:rsidP="002D4C65">
      <w:pPr>
        <w:pStyle w:val="2"/>
      </w:pPr>
      <w:bookmarkStart w:id="3" w:name="_Toc20955441"/>
      <w:bookmarkStart w:id="4" w:name="_Toc29460867"/>
      <w:bookmarkStart w:id="5" w:name="_Toc29505599"/>
      <w:bookmarkStart w:id="6" w:name="_Toc36556124"/>
      <w:bookmarkStart w:id="7" w:name="_Toc45881553"/>
      <w:bookmarkStart w:id="8" w:name="_Toc51852187"/>
      <w:bookmarkStart w:id="9" w:name="_Toc56620138"/>
      <w:bookmarkStart w:id="10" w:name="_Toc64447778"/>
      <w:bookmarkStart w:id="11" w:name="_Toc74152553"/>
      <w:r w:rsidRPr="00D629EF">
        <w:t>3.2</w:t>
      </w:r>
      <w:r w:rsidRPr="00D629EF">
        <w:tab/>
        <w:t>Abbreviations</w:t>
      </w:r>
      <w:bookmarkEnd w:id="3"/>
      <w:bookmarkEnd w:id="4"/>
      <w:bookmarkEnd w:id="5"/>
      <w:bookmarkEnd w:id="6"/>
      <w:bookmarkEnd w:id="7"/>
      <w:bookmarkEnd w:id="8"/>
      <w:bookmarkEnd w:id="9"/>
      <w:bookmarkEnd w:id="10"/>
      <w:bookmarkEnd w:id="11"/>
    </w:p>
    <w:p w:rsidR="002D4C65" w:rsidRPr="00D629EF" w:rsidRDefault="002D4C65" w:rsidP="002D4C65">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rsidR="002D4C65" w:rsidRPr="00D629EF" w:rsidRDefault="002D4C65" w:rsidP="002D4C65">
      <w:pPr>
        <w:pStyle w:val="EW"/>
      </w:pPr>
      <w:r w:rsidRPr="00D629EF">
        <w:t>5GC</w:t>
      </w:r>
      <w:r w:rsidRPr="00D629EF">
        <w:tab/>
        <w:t>5G Core Network</w:t>
      </w:r>
    </w:p>
    <w:p w:rsidR="002D4C65" w:rsidRPr="00D629EF" w:rsidRDefault="002D4C65" w:rsidP="002D4C65">
      <w:pPr>
        <w:pStyle w:val="EW"/>
      </w:pPr>
      <w:r w:rsidRPr="00D629EF">
        <w:t>5QI</w:t>
      </w:r>
      <w:r w:rsidRPr="00D629EF">
        <w:tab/>
        <w:t xml:space="preserve">5G </w:t>
      </w:r>
      <w:proofErr w:type="spellStart"/>
      <w:r w:rsidRPr="00D629EF">
        <w:t>QoS</w:t>
      </w:r>
      <w:proofErr w:type="spellEnd"/>
      <w:r w:rsidRPr="00D629EF">
        <w:t xml:space="preserve"> Identifier</w:t>
      </w:r>
    </w:p>
    <w:p w:rsidR="002D4C65" w:rsidRDefault="002D4C65" w:rsidP="002D4C65">
      <w:pPr>
        <w:pStyle w:val="EW"/>
      </w:pPr>
      <w:r>
        <w:t>CAG</w:t>
      </w:r>
      <w:r>
        <w:tab/>
        <w:t>Closed Access Group</w:t>
      </w:r>
    </w:p>
    <w:p w:rsidR="002D4C65" w:rsidRDefault="002D4C65" w:rsidP="002D4C65">
      <w:pPr>
        <w:pStyle w:val="EW"/>
      </w:pPr>
      <w:r w:rsidRPr="00D629EF">
        <w:t>CGI</w:t>
      </w:r>
      <w:r w:rsidRPr="00D629EF">
        <w:tab/>
        <w:t>Cell Global Identifier</w:t>
      </w:r>
    </w:p>
    <w:p w:rsidR="002D4C65" w:rsidRPr="00D629EF" w:rsidRDefault="002D4C65" w:rsidP="002D4C65">
      <w:pPr>
        <w:pStyle w:val="EW"/>
      </w:pPr>
      <w:r>
        <w:t>CHO</w:t>
      </w:r>
      <w:r>
        <w:tab/>
        <w:t>Conditional Handover</w:t>
      </w:r>
    </w:p>
    <w:p w:rsidR="002D4C65" w:rsidRPr="00D629EF" w:rsidRDefault="002D4C65" w:rsidP="002D4C65">
      <w:pPr>
        <w:pStyle w:val="EW"/>
      </w:pPr>
      <w:r w:rsidRPr="00D629EF">
        <w:t>CN</w:t>
      </w:r>
      <w:r w:rsidRPr="00D629EF">
        <w:tab/>
        <w:t>Core Network</w:t>
      </w:r>
    </w:p>
    <w:p w:rsidR="002D4C65" w:rsidRPr="00D629EF" w:rsidRDefault="002D4C65" w:rsidP="002D4C65">
      <w:pPr>
        <w:pStyle w:val="EW"/>
      </w:pPr>
      <w:r w:rsidRPr="00D629EF">
        <w:t>CP</w:t>
      </w:r>
      <w:r w:rsidRPr="00D629EF">
        <w:tab/>
        <w:t>Control Plane</w:t>
      </w:r>
    </w:p>
    <w:p w:rsidR="002D4C65" w:rsidRDefault="002D4C65" w:rsidP="002D4C65">
      <w:pPr>
        <w:pStyle w:val="EW"/>
      </w:pPr>
      <w:r w:rsidRPr="003D0A27">
        <w:rPr>
          <w:rFonts w:hint="eastAsia"/>
        </w:rPr>
        <w:t>CPC</w:t>
      </w:r>
      <w:r w:rsidRPr="003D0A27">
        <w:tab/>
      </w:r>
      <w:r>
        <w:t>Conditional</w:t>
      </w:r>
      <w:r w:rsidRPr="003D0A27">
        <w:rPr>
          <w:rFonts w:hint="eastAsia"/>
        </w:rPr>
        <w:t xml:space="preserve"> </w:t>
      </w:r>
      <w:proofErr w:type="spellStart"/>
      <w:r w:rsidRPr="003D0A27">
        <w:rPr>
          <w:rFonts w:hint="eastAsia"/>
        </w:rPr>
        <w:t>PSCell</w:t>
      </w:r>
      <w:proofErr w:type="spellEnd"/>
      <w:r w:rsidRPr="003D0A27">
        <w:rPr>
          <w:rFonts w:hint="eastAsia"/>
        </w:rPr>
        <w:t xml:space="preserve"> Change</w:t>
      </w:r>
    </w:p>
    <w:p w:rsidR="002D4C65" w:rsidRDefault="002D4C65" w:rsidP="002D4C65">
      <w:pPr>
        <w:pStyle w:val="EW"/>
      </w:pPr>
      <w:r>
        <w:t>DAPS</w:t>
      </w:r>
      <w:r>
        <w:tab/>
        <w:t>Dual Active Protocol Stack</w:t>
      </w:r>
    </w:p>
    <w:p w:rsidR="002D4C65" w:rsidRDefault="002D4C65" w:rsidP="002D4C65">
      <w:pPr>
        <w:pStyle w:val="EW"/>
      </w:pPr>
      <w:r w:rsidRPr="00D629EF">
        <w:t>DL</w:t>
      </w:r>
      <w:r w:rsidRPr="00D629EF">
        <w:tab/>
        <w:t>Downlink</w:t>
      </w:r>
    </w:p>
    <w:p w:rsidR="002D4C65" w:rsidRPr="00D629EF" w:rsidRDefault="002D4C65" w:rsidP="002D4C65">
      <w:pPr>
        <w:pStyle w:val="EW"/>
      </w:pPr>
      <w:r>
        <w:t>EHC</w:t>
      </w:r>
      <w:r>
        <w:tab/>
        <w:t>Ethernet Header Compression</w:t>
      </w:r>
    </w:p>
    <w:p w:rsidR="002D4C65" w:rsidRPr="00D629EF" w:rsidRDefault="002D4C65" w:rsidP="002D4C65">
      <w:pPr>
        <w:pStyle w:val="EW"/>
      </w:pPr>
      <w:r w:rsidRPr="00D629EF">
        <w:t>EN-DC</w:t>
      </w:r>
      <w:r w:rsidRPr="00D629EF">
        <w:tab/>
        <w:t xml:space="preserve">E-UTRA-NR Dual Connectivity </w:t>
      </w:r>
    </w:p>
    <w:p w:rsidR="002D4C65" w:rsidRDefault="002D4C65" w:rsidP="002D4C65">
      <w:pPr>
        <w:pStyle w:val="EW"/>
      </w:pPr>
      <w:r w:rsidRPr="00D629EF">
        <w:t>EPC</w:t>
      </w:r>
      <w:r w:rsidRPr="00D629EF">
        <w:tab/>
        <w:t>Evolved Packet Core</w:t>
      </w:r>
    </w:p>
    <w:p w:rsidR="002D4C65" w:rsidRPr="00D629EF" w:rsidRDefault="002D4C65" w:rsidP="002D4C65">
      <w:pPr>
        <w:pStyle w:val="EW"/>
      </w:pPr>
      <w:r w:rsidRPr="00DC407E">
        <w:t>IAB</w:t>
      </w:r>
      <w:r w:rsidRPr="00DC407E">
        <w:tab/>
        <w:t>Integrated Access and Backhaul</w:t>
      </w:r>
    </w:p>
    <w:p w:rsidR="002D4C65" w:rsidRPr="00D629EF" w:rsidRDefault="002D4C65" w:rsidP="002D4C65">
      <w:pPr>
        <w:pStyle w:val="EW"/>
      </w:pPr>
      <w:r w:rsidRPr="00D629EF">
        <w:t>MCG</w:t>
      </w:r>
      <w:r w:rsidRPr="00D629EF">
        <w:tab/>
        <w:t>Master Cell Group</w:t>
      </w:r>
    </w:p>
    <w:p w:rsidR="002D4C65" w:rsidRDefault="002D4C65" w:rsidP="002D4C65">
      <w:pPr>
        <w:pStyle w:val="EW"/>
      </w:pPr>
      <w:r>
        <w:t>NID</w:t>
      </w:r>
      <w:r>
        <w:tab/>
        <w:t>Network Identifier</w:t>
      </w:r>
    </w:p>
    <w:p w:rsidR="002D4C65" w:rsidRDefault="002D4C65" w:rsidP="002D4C65">
      <w:pPr>
        <w:pStyle w:val="EW"/>
      </w:pPr>
      <w:r>
        <w:t>NPN</w:t>
      </w:r>
      <w:r>
        <w:tab/>
        <w:t>Non-Public Network</w:t>
      </w:r>
    </w:p>
    <w:p w:rsidR="002D4C65" w:rsidRDefault="002D4C65" w:rsidP="002D4C65">
      <w:pPr>
        <w:pStyle w:val="EW"/>
      </w:pPr>
      <w:r>
        <w:t>PNI-NPN</w:t>
      </w:r>
      <w:r>
        <w:tab/>
        <w:t>Public Network Integrated Non-Public Network</w:t>
      </w:r>
    </w:p>
    <w:p w:rsidR="002D4C65" w:rsidRPr="00D629EF" w:rsidRDefault="002D4C65" w:rsidP="002D4C65">
      <w:pPr>
        <w:pStyle w:val="EW"/>
      </w:pPr>
      <w:r w:rsidRPr="00D629EF">
        <w:t>NSSAI</w:t>
      </w:r>
      <w:r w:rsidRPr="00D629EF">
        <w:tab/>
        <w:t>Network Slice Selection Assistance Information</w:t>
      </w:r>
    </w:p>
    <w:p w:rsidR="002D4C65" w:rsidRPr="00D629EF" w:rsidRDefault="002D4C65" w:rsidP="002D4C65">
      <w:pPr>
        <w:pStyle w:val="EW"/>
      </w:pPr>
      <w:r w:rsidRPr="00D629EF">
        <w:t>RANAC</w:t>
      </w:r>
      <w:r w:rsidRPr="00D629EF">
        <w:tab/>
        <w:t>RAN Area Code</w:t>
      </w:r>
    </w:p>
    <w:p w:rsidR="002D4C65" w:rsidRPr="00D629EF" w:rsidRDefault="002D4C65" w:rsidP="002D4C65">
      <w:pPr>
        <w:pStyle w:val="EW"/>
      </w:pPr>
      <w:r w:rsidRPr="00D629EF">
        <w:t>SCG</w:t>
      </w:r>
      <w:r w:rsidRPr="00D629EF">
        <w:tab/>
        <w:t>Secondary Cell Group</w:t>
      </w:r>
    </w:p>
    <w:p w:rsidR="002D4C65" w:rsidRDefault="002D4C65" w:rsidP="002D4C65">
      <w:pPr>
        <w:pStyle w:val="EW"/>
        <w:rPr>
          <w:ins w:id="12" w:author="China Telecom" w:date="2021-11-10T11:18:00Z"/>
        </w:rPr>
      </w:pPr>
      <w:r w:rsidRPr="00D629EF">
        <w:t>SDAP</w:t>
      </w:r>
      <w:r w:rsidRPr="00D629EF">
        <w:tab/>
        <w:t>Service Data Adaptation Protocol</w:t>
      </w:r>
    </w:p>
    <w:p w:rsidR="00156BC4" w:rsidRPr="00D629EF" w:rsidRDefault="00156BC4" w:rsidP="002D4C65">
      <w:pPr>
        <w:pStyle w:val="EW"/>
      </w:pPr>
      <w:ins w:id="13" w:author="China Telecom" w:date="2021-11-10T11:18:00Z">
        <w:r>
          <w:t>SDT</w:t>
        </w:r>
        <w:r>
          <w:tab/>
          <w:t xml:space="preserve">Small Data </w:t>
        </w:r>
        <w:proofErr w:type="spellStart"/>
        <w:r w:rsidR="00DD1428">
          <w:t>Transmisson</w:t>
        </w:r>
      </w:ins>
      <w:bookmarkStart w:id="14" w:name="_GoBack"/>
      <w:bookmarkEnd w:id="14"/>
      <w:proofErr w:type="spellEnd"/>
    </w:p>
    <w:p w:rsidR="002D4C65" w:rsidRDefault="002D4C65" w:rsidP="002D4C65">
      <w:pPr>
        <w:pStyle w:val="EW"/>
      </w:pPr>
      <w:r>
        <w:t>SNPN</w:t>
      </w:r>
      <w:r>
        <w:tab/>
        <w:t>Stand-alone Non-Public Network</w:t>
      </w:r>
    </w:p>
    <w:p w:rsidR="002D4C65" w:rsidRPr="00D629EF" w:rsidRDefault="002D4C65" w:rsidP="002D4C65">
      <w:pPr>
        <w:pStyle w:val="EW"/>
      </w:pPr>
      <w:r w:rsidRPr="00D629EF">
        <w:t>S-NSSAI</w:t>
      </w:r>
      <w:r w:rsidRPr="00D629EF">
        <w:tab/>
        <w:t>Single Network Slice Selection Assistance Information</w:t>
      </w:r>
    </w:p>
    <w:p w:rsidR="002D4C65" w:rsidRPr="00D629EF" w:rsidRDefault="002D4C65" w:rsidP="002D4C65">
      <w:pPr>
        <w:pStyle w:val="EW"/>
      </w:pPr>
      <w:r w:rsidRPr="00D629EF">
        <w:t>TNLA</w:t>
      </w:r>
      <w:r w:rsidRPr="00D629EF">
        <w:tab/>
        <w:t>Transport Network Layer Association</w:t>
      </w:r>
    </w:p>
    <w:p w:rsidR="00D64DD4" w:rsidRDefault="00D64DD4" w:rsidP="00930972">
      <w:pPr>
        <w:rPr>
          <w:noProof/>
          <w:lang w:eastAsia="zh-CN"/>
        </w:rPr>
      </w:pPr>
    </w:p>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BC2" w:rsidRDefault="00345BC2">
      <w:r>
        <w:separator/>
      </w:r>
    </w:p>
  </w:endnote>
  <w:endnote w:type="continuationSeparator" w:id="0">
    <w:p w:rsidR="00345BC2" w:rsidRDefault="0034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BC2" w:rsidRDefault="00345BC2">
      <w:r>
        <w:separator/>
      </w:r>
    </w:p>
  </w:footnote>
  <w:footnote w:type="continuationSeparator" w:id="0">
    <w:p w:rsidR="00345BC2" w:rsidRDefault="00345B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3FB751C"/>
    <w:multiLevelType w:val="hybridMultilevel"/>
    <w:tmpl w:val="A7D42430"/>
    <w:lvl w:ilvl="0" w:tplc="5E404C8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2"/>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4"/>
  </w:num>
  <w:num w:numId="18">
    <w:abstractNumId w:val="20"/>
  </w:num>
  <w:num w:numId="19">
    <w:abstractNumId w:val="21"/>
  </w:num>
  <w:num w:numId="20">
    <w:abstractNumId w:val="16"/>
  </w:num>
  <w:num w:numId="21">
    <w:abstractNumId w:val="23"/>
  </w:num>
  <w:num w:numId="22">
    <w:abstractNumId w:val="26"/>
  </w:num>
  <w:num w:numId="23">
    <w:abstractNumId w:val="17"/>
  </w:num>
  <w:num w:numId="24">
    <w:abstractNumId w:val="25"/>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26"/>
    <w:rsid w:val="00011527"/>
    <w:rsid w:val="00012923"/>
    <w:rsid w:val="00015839"/>
    <w:rsid w:val="00022E4A"/>
    <w:rsid w:val="00040AEC"/>
    <w:rsid w:val="00043D73"/>
    <w:rsid w:val="000632ED"/>
    <w:rsid w:val="00064D41"/>
    <w:rsid w:val="0007613C"/>
    <w:rsid w:val="00083B84"/>
    <w:rsid w:val="000912CE"/>
    <w:rsid w:val="00095C4D"/>
    <w:rsid w:val="000A6394"/>
    <w:rsid w:val="000B14F3"/>
    <w:rsid w:val="000B3BC8"/>
    <w:rsid w:val="000B7FED"/>
    <w:rsid w:val="000C038A"/>
    <w:rsid w:val="000C6598"/>
    <w:rsid w:val="000F6DAD"/>
    <w:rsid w:val="0010052D"/>
    <w:rsid w:val="00102D62"/>
    <w:rsid w:val="00110404"/>
    <w:rsid w:val="0013630F"/>
    <w:rsid w:val="00145D43"/>
    <w:rsid w:val="001465B4"/>
    <w:rsid w:val="00151B6D"/>
    <w:rsid w:val="00155E3E"/>
    <w:rsid w:val="00156BC4"/>
    <w:rsid w:val="00163FA0"/>
    <w:rsid w:val="001678DF"/>
    <w:rsid w:val="00172F5B"/>
    <w:rsid w:val="001833DD"/>
    <w:rsid w:val="001919EB"/>
    <w:rsid w:val="00192C46"/>
    <w:rsid w:val="00197553"/>
    <w:rsid w:val="001A08B3"/>
    <w:rsid w:val="001A252C"/>
    <w:rsid w:val="001A7B60"/>
    <w:rsid w:val="001B52F0"/>
    <w:rsid w:val="001B7A65"/>
    <w:rsid w:val="001C2107"/>
    <w:rsid w:val="001D02CC"/>
    <w:rsid w:val="001E41F3"/>
    <w:rsid w:val="001F00A3"/>
    <w:rsid w:val="00201A5D"/>
    <w:rsid w:val="00234107"/>
    <w:rsid w:val="0023480E"/>
    <w:rsid w:val="002373AD"/>
    <w:rsid w:val="002442EA"/>
    <w:rsid w:val="002553BD"/>
    <w:rsid w:val="0025773E"/>
    <w:rsid w:val="00257CAB"/>
    <w:rsid w:val="0026004D"/>
    <w:rsid w:val="002640DD"/>
    <w:rsid w:val="00273557"/>
    <w:rsid w:val="00275D12"/>
    <w:rsid w:val="00275F19"/>
    <w:rsid w:val="00276D1D"/>
    <w:rsid w:val="00277906"/>
    <w:rsid w:val="00284FEB"/>
    <w:rsid w:val="002860C4"/>
    <w:rsid w:val="002A050F"/>
    <w:rsid w:val="002B5741"/>
    <w:rsid w:val="002C6EEA"/>
    <w:rsid w:val="002D4C65"/>
    <w:rsid w:val="002E1DD6"/>
    <w:rsid w:val="002F4610"/>
    <w:rsid w:val="00301487"/>
    <w:rsid w:val="00305409"/>
    <w:rsid w:val="003110AF"/>
    <w:rsid w:val="00311C06"/>
    <w:rsid w:val="003121CB"/>
    <w:rsid w:val="00323029"/>
    <w:rsid w:val="00344631"/>
    <w:rsid w:val="00345BC2"/>
    <w:rsid w:val="00346F97"/>
    <w:rsid w:val="003609EF"/>
    <w:rsid w:val="0036231A"/>
    <w:rsid w:val="003643CB"/>
    <w:rsid w:val="00364E75"/>
    <w:rsid w:val="00366854"/>
    <w:rsid w:val="00370F60"/>
    <w:rsid w:val="00374DD4"/>
    <w:rsid w:val="003825E0"/>
    <w:rsid w:val="003973CD"/>
    <w:rsid w:val="003A19EA"/>
    <w:rsid w:val="003A2CBD"/>
    <w:rsid w:val="003B0CD7"/>
    <w:rsid w:val="003C0845"/>
    <w:rsid w:val="003D1439"/>
    <w:rsid w:val="003D4C69"/>
    <w:rsid w:val="003E1A36"/>
    <w:rsid w:val="003F0123"/>
    <w:rsid w:val="00400A1F"/>
    <w:rsid w:val="004035D7"/>
    <w:rsid w:val="00410371"/>
    <w:rsid w:val="004242F1"/>
    <w:rsid w:val="004447AD"/>
    <w:rsid w:val="0044573D"/>
    <w:rsid w:val="00453BA3"/>
    <w:rsid w:val="004609EA"/>
    <w:rsid w:val="00460D96"/>
    <w:rsid w:val="00464935"/>
    <w:rsid w:val="00466FBD"/>
    <w:rsid w:val="00471D05"/>
    <w:rsid w:val="00475101"/>
    <w:rsid w:val="00485F81"/>
    <w:rsid w:val="00495C04"/>
    <w:rsid w:val="004962CF"/>
    <w:rsid w:val="004A5DBF"/>
    <w:rsid w:val="004B75B7"/>
    <w:rsid w:val="004B7993"/>
    <w:rsid w:val="004B7B20"/>
    <w:rsid w:val="004D5769"/>
    <w:rsid w:val="004E724C"/>
    <w:rsid w:val="004F0B8F"/>
    <w:rsid w:val="004F0D4D"/>
    <w:rsid w:val="004F334C"/>
    <w:rsid w:val="0051427F"/>
    <w:rsid w:val="0051580D"/>
    <w:rsid w:val="005163FF"/>
    <w:rsid w:val="00520BBE"/>
    <w:rsid w:val="00531919"/>
    <w:rsid w:val="0053320F"/>
    <w:rsid w:val="0054374F"/>
    <w:rsid w:val="00547111"/>
    <w:rsid w:val="00555684"/>
    <w:rsid w:val="005750AE"/>
    <w:rsid w:val="00580484"/>
    <w:rsid w:val="00585B77"/>
    <w:rsid w:val="00592D74"/>
    <w:rsid w:val="00594830"/>
    <w:rsid w:val="005A6CB0"/>
    <w:rsid w:val="005C089A"/>
    <w:rsid w:val="005D0EF9"/>
    <w:rsid w:val="005D10C7"/>
    <w:rsid w:val="005E2C44"/>
    <w:rsid w:val="005E7BCB"/>
    <w:rsid w:val="00621188"/>
    <w:rsid w:val="006257ED"/>
    <w:rsid w:val="006336E9"/>
    <w:rsid w:val="00636731"/>
    <w:rsid w:val="00643922"/>
    <w:rsid w:val="00652987"/>
    <w:rsid w:val="00666BD7"/>
    <w:rsid w:val="00677F3E"/>
    <w:rsid w:val="00681074"/>
    <w:rsid w:val="006850BA"/>
    <w:rsid w:val="00695808"/>
    <w:rsid w:val="006A2B88"/>
    <w:rsid w:val="006A509C"/>
    <w:rsid w:val="006A673D"/>
    <w:rsid w:val="006A6A8B"/>
    <w:rsid w:val="006B46FB"/>
    <w:rsid w:val="006D1192"/>
    <w:rsid w:val="006D40A1"/>
    <w:rsid w:val="006E1CD5"/>
    <w:rsid w:val="006E21FB"/>
    <w:rsid w:val="006E3D2F"/>
    <w:rsid w:val="006E41A9"/>
    <w:rsid w:val="006E56F9"/>
    <w:rsid w:val="00704C8B"/>
    <w:rsid w:val="0071776F"/>
    <w:rsid w:val="0072437F"/>
    <w:rsid w:val="00726F55"/>
    <w:rsid w:val="007360C0"/>
    <w:rsid w:val="00736FE9"/>
    <w:rsid w:val="00742DC6"/>
    <w:rsid w:val="00750337"/>
    <w:rsid w:val="00760544"/>
    <w:rsid w:val="00762082"/>
    <w:rsid w:val="00777D01"/>
    <w:rsid w:val="00780BF1"/>
    <w:rsid w:val="00792342"/>
    <w:rsid w:val="007977A8"/>
    <w:rsid w:val="007B0386"/>
    <w:rsid w:val="007B512A"/>
    <w:rsid w:val="007B66F5"/>
    <w:rsid w:val="007C2097"/>
    <w:rsid w:val="007C59E8"/>
    <w:rsid w:val="007D05F8"/>
    <w:rsid w:val="007D5466"/>
    <w:rsid w:val="007D6A07"/>
    <w:rsid w:val="007E304D"/>
    <w:rsid w:val="007E72DC"/>
    <w:rsid w:val="007F50DE"/>
    <w:rsid w:val="007F6FD1"/>
    <w:rsid w:val="007F7259"/>
    <w:rsid w:val="008040A8"/>
    <w:rsid w:val="00805C87"/>
    <w:rsid w:val="00825AB7"/>
    <w:rsid w:val="008279FA"/>
    <w:rsid w:val="00853D37"/>
    <w:rsid w:val="00856F37"/>
    <w:rsid w:val="008619C7"/>
    <w:rsid w:val="008626E7"/>
    <w:rsid w:val="00870EE7"/>
    <w:rsid w:val="0088228E"/>
    <w:rsid w:val="008833A3"/>
    <w:rsid w:val="008863B9"/>
    <w:rsid w:val="00890635"/>
    <w:rsid w:val="008A1C62"/>
    <w:rsid w:val="008A45A6"/>
    <w:rsid w:val="008B62FC"/>
    <w:rsid w:val="008D0C2E"/>
    <w:rsid w:val="008D1765"/>
    <w:rsid w:val="008F15DC"/>
    <w:rsid w:val="008F686C"/>
    <w:rsid w:val="00910C32"/>
    <w:rsid w:val="009148DE"/>
    <w:rsid w:val="00930972"/>
    <w:rsid w:val="009310F0"/>
    <w:rsid w:val="009359C8"/>
    <w:rsid w:val="00941E30"/>
    <w:rsid w:val="00946A04"/>
    <w:rsid w:val="00966910"/>
    <w:rsid w:val="00976AB5"/>
    <w:rsid w:val="009777D9"/>
    <w:rsid w:val="0099128E"/>
    <w:rsid w:val="00991B88"/>
    <w:rsid w:val="00992459"/>
    <w:rsid w:val="009A5753"/>
    <w:rsid w:val="009A579D"/>
    <w:rsid w:val="009A7DD7"/>
    <w:rsid w:val="009C11FB"/>
    <w:rsid w:val="009C464B"/>
    <w:rsid w:val="009D38AD"/>
    <w:rsid w:val="009E3297"/>
    <w:rsid w:val="009E395A"/>
    <w:rsid w:val="009F5730"/>
    <w:rsid w:val="009F734F"/>
    <w:rsid w:val="00A03FE9"/>
    <w:rsid w:val="00A2312A"/>
    <w:rsid w:val="00A246B6"/>
    <w:rsid w:val="00A26484"/>
    <w:rsid w:val="00A46A8A"/>
    <w:rsid w:val="00A47E70"/>
    <w:rsid w:val="00A50CF0"/>
    <w:rsid w:val="00A52180"/>
    <w:rsid w:val="00A55244"/>
    <w:rsid w:val="00A75202"/>
    <w:rsid w:val="00A7671C"/>
    <w:rsid w:val="00A847A5"/>
    <w:rsid w:val="00AA1993"/>
    <w:rsid w:val="00AA2CBC"/>
    <w:rsid w:val="00AC5820"/>
    <w:rsid w:val="00AD1CD8"/>
    <w:rsid w:val="00AE39B7"/>
    <w:rsid w:val="00AE3BC1"/>
    <w:rsid w:val="00AE4969"/>
    <w:rsid w:val="00AE7431"/>
    <w:rsid w:val="00B05835"/>
    <w:rsid w:val="00B10882"/>
    <w:rsid w:val="00B2129E"/>
    <w:rsid w:val="00B258BB"/>
    <w:rsid w:val="00B25FCC"/>
    <w:rsid w:val="00B54315"/>
    <w:rsid w:val="00B5489D"/>
    <w:rsid w:val="00B63436"/>
    <w:rsid w:val="00B67B97"/>
    <w:rsid w:val="00B83A7D"/>
    <w:rsid w:val="00B951EB"/>
    <w:rsid w:val="00B968C8"/>
    <w:rsid w:val="00BA17D5"/>
    <w:rsid w:val="00BA2CAB"/>
    <w:rsid w:val="00BA3EC5"/>
    <w:rsid w:val="00BA51D9"/>
    <w:rsid w:val="00BA6A1A"/>
    <w:rsid w:val="00BB5DFC"/>
    <w:rsid w:val="00BB7EF4"/>
    <w:rsid w:val="00BD279D"/>
    <w:rsid w:val="00BD4319"/>
    <w:rsid w:val="00BD6BB8"/>
    <w:rsid w:val="00BE0F61"/>
    <w:rsid w:val="00C10973"/>
    <w:rsid w:val="00C171EB"/>
    <w:rsid w:val="00C17A10"/>
    <w:rsid w:val="00C30E81"/>
    <w:rsid w:val="00C320CB"/>
    <w:rsid w:val="00C32CCC"/>
    <w:rsid w:val="00C40F91"/>
    <w:rsid w:val="00C44989"/>
    <w:rsid w:val="00C4752D"/>
    <w:rsid w:val="00C52C0A"/>
    <w:rsid w:val="00C66BA2"/>
    <w:rsid w:val="00C71766"/>
    <w:rsid w:val="00C95985"/>
    <w:rsid w:val="00CA0047"/>
    <w:rsid w:val="00CA6654"/>
    <w:rsid w:val="00CB0AA8"/>
    <w:rsid w:val="00CC5026"/>
    <w:rsid w:val="00CC68D0"/>
    <w:rsid w:val="00CD01FE"/>
    <w:rsid w:val="00CD08F6"/>
    <w:rsid w:val="00CE65D0"/>
    <w:rsid w:val="00CE7AC2"/>
    <w:rsid w:val="00D001A6"/>
    <w:rsid w:val="00D03F9A"/>
    <w:rsid w:val="00D06D51"/>
    <w:rsid w:val="00D24991"/>
    <w:rsid w:val="00D279F0"/>
    <w:rsid w:val="00D304C1"/>
    <w:rsid w:val="00D50255"/>
    <w:rsid w:val="00D546E1"/>
    <w:rsid w:val="00D64DD4"/>
    <w:rsid w:val="00D66520"/>
    <w:rsid w:val="00D75D21"/>
    <w:rsid w:val="00D762ED"/>
    <w:rsid w:val="00D77CF9"/>
    <w:rsid w:val="00D9354C"/>
    <w:rsid w:val="00D94D67"/>
    <w:rsid w:val="00DA5D33"/>
    <w:rsid w:val="00DA6CB7"/>
    <w:rsid w:val="00DB7729"/>
    <w:rsid w:val="00DC6343"/>
    <w:rsid w:val="00DD1428"/>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440A"/>
    <w:rsid w:val="00E313BD"/>
    <w:rsid w:val="00E34898"/>
    <w:rsid w:val="00E43F05"/>
    <w:rsid w:val="00E45EF0"/>
    <w:rsid w:val="00E50623"/>
    <w:rsid w:val="00E51062"/>
    <w:rsid w:val="00E6197E"/>
    <w:rsid w:val="00E74AAC"/>
    <w:rsid w:val="00E771DD"/>
    <w:rsid w:val="00EB09B7"/>
    <w:rsid w:val="00EC2BCB"/>
    <w:rsid w:val="00EC4DBE"/>
    <w:rsid w:val="00ED5801"/>
    <w:rsid w:val="00EE7D7C"/>
    <w:rsid w:val="00EF1DB1"/>
    <w:rsid w:val="00EF39BB"/>
    <w:rsid w:val="00F20E6A"/>
    <w:rsid w:val="00F25D98"/>
    <w:rsid w:val="00F300FB"/>
    <w:rsid w:val="00F30B81"/>
    <w:rsid w:val="00F4022B"/>
    <w:rsid w:val="00F51BC4"/>
    <w:rsid w:val="00F6746C"/>
    <w:rsid w:val="00F746B7"/>
    <w:rsid w:val="00F74FDE"/>
    <w:rsid w:val="00F7701B"/>
    <w:rsid w:val="00F92F67"/>
    <w:rsid w:val="00F954DB"/>
    <w:rsid w:val="00FB6386"/>
    <w:rsid w:val="00FD124A"/>
    <w:rsid w:val="00FE2556"/>
    <w:rsid w:val="00FE4EDC"/>
    <w:rsid w:val="00FF07E1"/>
    <w:rsid w:val="00FF14C2"/>
    <w:rsid w:val="00FF30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8F2D2"/>
  <w15:docId w15:val="{F83BFBC6-623A-4FF6-95C5-9B5D3DDF0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DB3EE-BC45-40C3-86D3-A297D0827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461</Words>
  <Characters>2630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56</cp:revision>
  <cp:lastPrinted>1900-12-31T16:00:00Z</cp:lastPrinted>
  <dcterms:created xsi:type="dcterms:W3CDTF">2021-05-06T06:17:00Z</dcterms:created>
  <dcterms:modified xsi:type="dcterms:W3CDTF">2021-11-10T03:18:00Z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